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C5737" w14:textId="7204D617" w:rsidR="00B71F35" w:rsidRDefault="00B71F35" w:rsidP="00B71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A17D6">
        <w:rPr>
          <w:b/>
          <w:i/>
          <w:noProof/>
          <w:sz w:val="28"/>
        </w:rPr>
        <w:t>S3-</w:t>
      </w:r>
      <w:r w:rsidR="003A17D6" w:rsidRPr="003A17D6">
        <w:rPr>
          <w:b/>
          <w:i/>
          <w:noProof/>
          <w:sz w:val="28"/>
        </w:rPr>
        <w:t>23</w:t>
      </w:r>
      <w:r w:rsidR="00E4334F">
        <w:rPr>
          <w:b/>
          <w:i/>
          <w:noProof/>
          <w:sz w:val="28"/>
        </w:rPr>
        <w:t>2217</w:t>
      </w:r>
    </w:p>
    <w:p w14:paraId="295BA183" w14:textId="4EFFA5FE" w:rsidR="002D5DC7" w:rsidRDefault="00B71F35" w:rsidP="002D5DC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</w:t>
      </w:r>
      <w:r w:rsidRPr="000328ED">
        <w:rPr>
          <w:b/>
          <w:bCs/>
          <w:sz w:val="24"/>
        </w:rPr>
        <w:t xml:space="preserve">7 - </w:t>
      </w:r>
      <w:r>
        <w:rPr>
          <w:b/>
          <w:bCs/>
          <w:sz w:val="24"/>
        </w:rPr>
        <w:t>2</w:t>
      </w:r>
      <w:r w:rsidR="00806669">
        <w:rPr>
          <w:b/>
          <w:bCs/>
          <w:sz w:val="24"/>
        </w:rPr>
        <w:t>1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0328E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 w:rsidR="002D5DC7">
        <w:rPr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E4334F">
        <w:rPr>
          <w:b/>
          <w:bCs/>
          <w:sz w:val="24"/>
        </w:rPr>
        <w:t xml:space="preserve">                                 </w:t>
      </w:r>
      <w:proofErr w:type="gramStart"/>
      <w:r w:rsidR="00E4334F">
        <w:rPr>
          <w:b/>
          <w:bCs/>
          <w:sz w:val="24"/>
        </w:rPr>
        <w:t xml:space="preserve">   </w:t>
      </w:r>
      <w:r w:rsidR="00E4334F" w:rsidRPr="006C2E80">
        <w:rPr>
          <w:rFonts w:eastAsia="Batang" w:cs="Arial"/>
          <w:lang w:eastAsia="zh-CN"/>
        </w:rPr>
        <w:t>(</w:t>
      </w:r>
      <w:proofErr w:type="gramEnd"/>
      <w:r w:rsidR="00E4334F" w:rsidRPr="006C2E80">
        <w:rPr>
          <w:rFonts w:eastAsia="Batang" w:cs="Arial"/>
          <w:lang w:eastAsia="zh-CN"/>
        </w:rPr>
        <w:t xml:space="preserve">revision of </w:t>
      </w:r>
      <w:r w:rsidR="00E4334F">
        <w:rPr>
          <w:rFonts w:eastAsia="Batang" w:cs="Arial"/>
          <w:lang w:eastAsia="zh-CN"/>
        </w:rPr>
        <w:t>S3</w:t>
      </w:r>
      <w:r w:rsidR="00E4334F" w:rsidRPr="006C2E80">
        <w:rPr>
          <w:rFonts w:eastAsia="Batang" w:cs="Arial"/>
          <w:lang w:eastAsia="zh-CN"/>
        </w:rPr>
        <w:t>-</w:t>
      </w:r>
      <w:r w:rsidR="00E4334F">
        <w:rPr>
          <w:rFonts w:eastAsia="Batang" w:cs="Arial"/>
          <w:lang w:eastAsia="zh-CN"/>
        </w:rPr>
        <w:t>231963</w:t>
      </w:r>
      <w:r w:rsidR="00E4334F"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41270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2E340" w:rsidR="001E41F3" w:rsidRPr="00636924" w:rsidRDefault="000F046B" w:rsidP="000F0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14CC" w:rsidR="001E41F3" w:rsidRPr="00410371" w:rsidRDefault="00997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F1D8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C03463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C03463">
              <w:rPr>
                <w:b/>
                <w:noProof/>
                <w:sz w:val="28"/>
              </w:rPr>
              <w:t>3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D3303" w:rsidR="001E41F3" w:rsidRDefault="009C4531" w:rsidP="0000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Living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of</w:t>
            </w:r>
            <w:r w:rsidR="009B5809">
              <w:rPr>
                <w:noProof/>
              </w:rPr>
              <w:t xml:space="preserve"> </w:t>
            </w:r>
            <w:r w:rsidR="00E7408C">
              <w:rPr>
                <w:noProof/>
              </w:rPr>
              <w:t>EDGE_Ph2</w:t>
            </w:r>
            <w:r w:rsidR="00872D39">
              <w:rPr>
                <w:noProof/>
              </w:rPr>
              <w:t xml:space="preserve"> on TS 33.558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0361A" w:rsidR="001E41F3" w:rsidRDefault="00EC2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1E5FA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EE0A66">
              <w:t>4</w:t>
            </w:r>
            <w:r w:rsidR="00F51513">
              <w:t>-1</w:t>
            </w:r>
            <w:r w:rsidR="00EE0A6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FCBAD" w14:textId="701B6EAA" w:rsidR="009C4531" w:rsidRDefault="009B5809" w:rsidP="00E46A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contrib</w:t>
            </w:r>
            <w:r w:rsidR="00210F31">
              <w:rPr>
                <w:noProof/>
              </w:rPr>
              <w:t>u</w:t>
            </w:r>
            <w:r>
              <w:rPr>
                <w:noProof/>
              </w:rPr>
              <w:t>tion propose</w:t>
            </w:r>
            <w:r w:rsidR="00EB64D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10F31">
              <w:rPr>
                <w:noProof/>
              </w:rPr>
              <w:t xml:space="preserve">the </w:t>
            </w:r>
            <w:r w:rsidR="0000604A">
              <w:rPr>
                <w:noProof/>
              </w:rPr>
              <w:t>living CR of EDGE_Ph2, according to the conclusion of the TR 33.739 with new clauses</w:t>
            </w:r>
            <w:r w:rsidR="0000604A">
              <w:rPr>
                <w:noProof/>
                <w:lang w:eastAsia="zh-CN"/>
              </w:rPr>
              <w:t>.</w:t>
            </w:r>
          </w:p>
          <w:p w14:paraId="708AA7DE" w14:textId="4E8DAA6C" w:rsidR="0000604A" w:rsidRDefault="0000604A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F2364" w14:textId="6F640B03" w:rsidR="0000604A" w:rsidRDefault="0000604A" w:rsidP="00963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 xml:space="preserve">ew clause on </w:t>
            </w:r>
            <w:r w:rsidRPr="0000604A">
              <w:rPr>
                <w:noProof/>
              </w:rPr>
              <w:t>Authentication and authorization between V-ECS and H-ECS</w:t>
            </w:r>
            <w:r>
              <w:rPr>
                <w:noProof/>
              </w:rPr>
              <w:t>.</w:t>
            </w:r>
          </w:p>
          <w:p w14:paraId="31C656EC" w14:textId="71C1B49F" w:rsidR="0000604A" w:rsidRPr="009C4531" w:rsidRDefault="0000604A" w:rsidP="00963511">
            <w:pPr>
              <w:pStyle w:val="CRCoverPage"/>
              <w:spacing w:after="0"/>
              <w:rPr>
                <w:rFonts w:cs="Arial"/>
                <w:iCs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on Authentication and authorization between EEC and EES.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DC1AA" w:rsidR="001E41F3" w:rsidRDefault="0041232D" w:rsidP="00412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C2808" w:rsidR="001E41F3" w:rsidRPr="00C15592" w:rsidRDefault="0000604A" w:rsidP="0000604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6.2, 6.3</w:t>
            </w:r>
            <w:r w:rsidR="00E077DF">
              <w:rPr>
                <w:noProof/>
                <w:lang w:val="fr-FR" w:eastAsia="zh-CN"/>
              </w:rPr>
              <w:t xml:space="preserve">, </w:t>
            </w:r>
            <w:r w:rsidR="008F1F2E">
              <w:rPr>
                <w:noProof/>
                <w:lang w:val="fr-FR" w:eastAsia="zh-CN"/>
              </w:rPr>
              <w:t>6.</w:t>
            </w:r>
            <w:r>
              <w:rPr>
                <w:noProof/>
                <w:lang w:val="fr-FR" w:eastAsia="zh-CN"/>
              </w:rPr>
              <w:t>X</w:t>
            </w:r>
            <w:r w:rsidR="00EE0A66">
              <w:rPr>
                <w:noProof/>
                <w:lang w:val="fr-FR" w:eastAsia="zh-CN"/>
              </w:rPr>
              <w:t xml:space="preserve"> (</w:t>
            </w:r>
            <w:r w:rsidR="00210F31">
              <w:rPr>
                <w:noProof/>
                <w:lang w:val="fr-FR" w:eastAsia="zh-CN"/>
              </w:rPr>
              <w:t>n</w:t>
            </w:r>
            <w:r w:rsidR="00EE0A66">
              <w:rPr>
                <w:noProof/>
                <w:lang w:val="fr-FR" w:eastAsia="zh-CN"/>
              </w:rPr>
              <w:t>ew)</w:t>
            </w:r>
            <w:r>
              <w:rPr>
                <w:noProof/>
                <w:lang w:val="fr-FR" w:eastAsia="zh-CN"/>
              </w:rPr>
              <w:t>, 6.Y(new)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99CCC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210F31">
              <w:rPr>
                <w:b/>
                <w:i/>
                <w:noProof/>
              </w:rPr>
              <w:t>draft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52E1F22F" w14:textId="260E597F" w:rsidR="00D66372" w:rsidRDefault="00D646DC" w:rsidP="00D66372">
      <w:pPr>
        <w:pStyle w:val="2"/>
        <w:rPr>
          <w:ins w:id="1" w:author="Huawei" w:date="2023-03-27T19:16:00Z"/>
        </w:rPr>
      </w:pPr>
      <w:ins w:id="2" w:author="Huawei" w:date="2023-03-27T09:16:00Z">
        <w:r>
          <w:t>6.</w:t>
        </w:r>
      </w:ins>
      <w:bookmarkStart w:id="3" w:name="_Toc122346133"/>
      <w:ins w:id="4" w:author="Huawei" w:date="2023-04-07T10:32:00Z">
        <w:r w:rsidR="00A2111A">
          <w:t>X</w:t>
        </w:r>
      </w:ins>
      <w:r w:rsidR="007C3FC3" w:rsidRPr="004D3578">
        <w:tab/>
      </w:r>
      <w:bookmarkEnd w:id="3"/>
      <w:ins w:id="5" w:author="Huawei" w:date="2023-03-27T19:16:00Z">
        <w:r w:rsidR="00D66372">
          <w:t xml:space="preserve">Authentication and authorization between V-ECS and </w:t>
        </w:r>
        <w:r w:rsidR="00D66372">
          <w:rPr>
            <w:rFonts w:hint="eastAsia"/>
            <w:lang w:eastAsia="zh-CN"/>
          </w:rPr>
          <w:t>H-</w:t>
        </w:r>
        <w:r w:rsidR="00D66372">
          <w:t>ECS</w:t>
        </w:r>
      </w:ins>
    </w:p>
    <w:p w14:paraId="160011EA" w14:textId="6F94784A" w:rsidR="00D66372" w:rsidRDefault="00652DB9" w:rsidP="00F478EA">
      <w:pPr>
        <w:pStyle w:val="EditorsNote"/>
        <w:rPr>
          <w:ins w:id="6" w:author="Huawei" w:date="2023-03-27T19:26:00Z"/>
        </w:rPr>
      </w:pPr>
      <w:ins w:id="7" w:author="Huawei" w:date="2023-03-30T20:25:00Z">
        <w:r>
          <w:t xml:space="preserve">Editor’s Note: </w:t>
        </w:r>
      </w:ins>
      <w:ins w:id="8" w:author="Huawei" w:date="2023-04-07T10:32:00Z">
        <w:r w:rsidR="00A2111A">
          <w:t xml:space="preserve">This clause will include the new requirements and </w:t>
        </w:r>
        <w:proofErr w:type="spellStart"/>
        <w:r w:rsidR="00A2111A">
          <w:t>proecedures</w:t>
        </w:r>
        <w:proofErr w:type="spellEnd"/>
        <w:r w:rsidR="00A2111A">
          <w:t xml:space="preserve"> covering the concluded issues </w:t>
        </w:r>
      </w:ins>
      <w:ins w:id="9" w:author="Huawei" w:date="2023-04-04T15:55:00Z">
        <w:r w:rsidR="0000604A">
          <w:t xml:space="preserve">on the authentication and authorization between V-ECS and </w:t>
        </w:r>
        <w:r w:rsidR="0000604A">
          <w:rPr>
            <w:rFonts w:hint="eastAsia"/>
            <w:lang w:eastAsia="zh-CN"/>
          </w:rPr>
          <w:t>H-</w:t>
        </w:r>
        <w:r w:rsidR="0000604A">
          <w:t>ECS</w:t>
        </w:r>
      </w:ins>
      <w:ins w:id="10" w:author="Huawei" w:date="2023-03-30T20:28:00Z">
        <w:r w:rsidR="009A764D">
          <w:t>.</w:t>
        </w:r>
      </w:ins>
    </w:p>
    <w:p w14:paraId="1FB70BD2" w14:textId="77777777" w:rsidR="004D5575" w:rsidRDefault="004D5575" w:rsidP="00D66372">
      <w:pPr>
        <w:rPr>
          <w:ins w:id="11" w:author="Huawei" w:date="2023-04-04T15:54:00Z"/>
        </w:rPr>
      </w:pPr>
    </w:p>
    <w:p w14:paraId="3DFD97BA" w14:textId="316D051E" w:rsidR="00F478EA" w:rsidRDefault="00F478EA" w:rsidP="006E23AC">
      <w:pPr>
        <w:pStyle w:val="2"/>
        <w:rPr>
          <w:ins w:id="12" w:author="Huawei" w:date="2023-04-04T15:54:00Z"/>
        </w:rPr>
      </w:pPr>
      <w:ins w:id="13" w:author="Huawei" w:date="2023-04-04T15:54:00Z">
        <w:r>
          <w:t>6.Y</w:t>
        </w:r>
        <w:r>
          <w:tab/>
          <w:t>Authentication and Authorization between AC and EEC</w:t>
        </w:r>
      </w:ins>
    </w:p>
    <w:p w14:paraId="1F772005" w14:textId="1F654349" w:rsidR="00F478EA" w:rsidRDefault="00F478EA" w:rsidP="00F478EA">
      <w:pPr>
        <w:pStyle w:val="EditorsNote"/>
        <w:rPr>
          <w:ins w:id="14" w:author="Huawei" w:date="2023-04-04T15:54:00Z"/>
        </w:rPr>
      </w:pPr>
      <w:ins w:id="15" w:author="Huawei" w:date="2023-04-04T15:54:00Z">
        <w:r>
          <w:t xml:space="preserve">Editor’s Note: This clause will include the new requirements and </w:t>
        </w:r>
        <w:proofErr w:type="spellStart"/>
        <w:r>
          <w:t>proecedures</w:t>
        </w:r>
        <w:proofErr w:type="spellEnd"/>
        <w:r>
          <w:t xml:space="preserve"> covering the concluded issues </w:t>
        </w:r>
      </w:ins>
      <w:ins w:id="16" w:author="Huawei" w:date="2023-04-04T15:55:00Z">
        <w:r w:rsidR="0000604A">
          <w:t xml:space="preserve">on the authentication and authorization between </w:t>
        </w:r>
      </w:ins>
      <w:ins w:id="17" w:author="Huawei" w:date="2023-04-04T15:54:00Z">
        <w:r w:rsidR="0000604A">
          <w:t>AC and EEC</w:t>
        </w:r>
      </w:ins>
      <w:ins w:id="18" w:author="Huawei" w:date="2023-04-04T15:55:00Z">
        <w:r w:rsidR="0000604A">
          <w:t>.</w:t>
        </w:r>
      </w:ins>
      <w:bookmarkStart w:id="19" w:name="_GoBack"/>
      <w:bookmarkEnd w:id="19"/>
    </w:p>
    <w:p w14:paraId="44B2A199" w14:textId="77777777" w:rsidR="00F478EA" w:rsidRPr="00F478EA" w:rsidRDefault="00F478EA" w:rsidP="00D66372"/>
    <w:p w14:paraId="5F6B3D2E" w14:textId="2179061F" w:rsidR="007C3FC3" w:rsidRPr="00035D0C" w:rsidRDefault="00F478EA" w:rsidP="009A764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of </w:t>
      </w:r>
      <w:r w:rsidR="009975DA">
        <w:rPr>
          <w:noProof/>
          <w:sz w:val="40"/>
          <w:szCs w:val="40"/>
        </w:rPr>
        <w:t>1</w:t>
      </w:r>
      <w:r w:rsidR="009975DA" w:rsidRPr="00AC2541">
        <w:rPr>
          <w:noProof/>
          <w:sz w:val="40"/>
          <w:szCs w:val="40"/>
          <w:vertAlign w:val="superscript"/>
        </w:rPr>
        <w:t>st</w:t>
      </w:r>
      <w:r w:rsidR="009975DA"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1D24" w14:textId="77777777" w:rsidR="008E1978" w:rsidRDefault="008E1978">
      <w:r>
        <w:separator/>
      </w:r>
    </w:p>
  </w:endnote>
  <w:endnote w:type="continuationSeparator" w:id="0">
    <w:p w14:paraId="31ACA1A4" w14:textId="77777777" w:rsidR="008E1978" w:rsidRDefault="008E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21452" w14:textId="77777777" w:rsidR="008E1978" w:rsidRDefault="008E1978">
      <w:r>
        <w:separator/>
      </w:r>
    </w:p>
  </w:footnote>
  <w:footnote w:type="continuationSeparator" w:id="0">
    <w:p w14:paraId="5F45F99C" w14:textId="77777777" w:rsidR="008E1978" w:rsidRDefault="008E1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04A"/>
    <w:rsid w:val="000143CC"/>
    <w:rsid w:val="0001748E"/>
    <w:rsid w:val="00022E4A"/>
    <w:rsid w:val="00035D0C"/>
    <w:rsid w:val="00061AE0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F046B"/>
    <w:rsid w:val="000F083D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0F31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A17D6"/>
    <w:rsid w:val="003B4E5C"/>
    <w:rsid w:val="003C0A8D"/>
    <w:rsid w:val="003D44D5"/>
    <w:rsid w:val="003D491E"/>
    <w:rsid w:val="003E1A36"/>
    <w:rsid w:val="003E1F94"/>
    <w:rsid w:val="003F5320"/>
    <w:rsid w:val="00410371"/>
    <w:rsid w:val="0041113F"/>
    <w:rsid w:val="0041232D"/>
    <w:rsid w:val="00415EB7"/>
    <w:rsid w:val="004242F1"/>
    <w:rsid w:val="004249B5"/>
    <w:rsid w:val="00432B3B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D5575"/>
    <w:rsid w:val="004E4DAD"/>
    <w:rsid w:val="005009D9"/>
    <w:rsid w:val="00500F8D"/>
    <w:rsid w:val="00503218"/>
    <w:rsid w:val="0051580D"/>
    <w:rsid w:val="00517B4A"/>
    <w:rsid w:val="00521BF0"/>
    <w:rsid w:val="0052315C"/>
    <w:rsid w:val="0053083C"/>
    <w:rsid w:val="0053622F"/>
    <w:rsid w:val="00547111"/>
    <w:rsid w:val="005505F1"/>
    <w:rsid w:val="005527D1"/>
    <w:rsid w:val="0055405A"/>
    <w:rsid w:val="00561493"/>
    <w:rsid w:val="005701E6"/>
    <w:rsid w:val="00572CDF"/>
    <w:rsid w:val="00592D74"/>
    <w:rsid w:val="0059306E"/>
    <w:rsid w:val="005B6D66"/>
    <w:rsid w:val="005C6B4B"/>
    <w:rsid w:val="005D3D95"/>
    <w:rsid w:val="005E2C44"/>
    <w:rsid w:val="005F0B62"/>
    <w:rsid w:val="005F1595"/>
    <w:rsid w:val="00607F5C"/>
    <w:rsid w:val="006134B1"/>
    <w:rsid w:val="00621188"/>
    <w:rsid w:val="00624C86"/>
    <w:rsid w:val="006257ED"/>
    <w:rsid w:val="00636924"/>
    <w:rsid w:val="00647329"/>
    <w:rsid w:val="00652DB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E23AC"/>
    <w:rsid w:val="006F4C5A"/>
    <w:rsid w:val="00712700"/>
    <w:rsid w:val="00740AF0"/>
    <w:rsid w:val="00750078"/>
    <w:rsid w:val="00770FCB"/>
    <w:rsid w:val="007772A2"/>
    <w:rsid w:val="00785599"/>
    <w:rsid w:val="00792342"/>
    <w:rsid w:val="007977A8"/>
    <w:rsid w:val="007A0BB0"/>
    <w:rsid w:val="007A1087"/>
    <w:rsid w:val="007B512A"/>
    <w:rsid w:val="007C0A28"/>
    <w:rsid w:val="007C2097"/>
    <w:rsid w:val="007C3FC3"/>
    <w:rsid w:val="007C4C70"/>
    <w:rsid w:val="007D6A07"/>
    <w:rsid w:val="007E773F"/>
    <w:rsid w:val="007F7259"/>
    <w:rsid w:val="008040A8"/>
    <w:rsid w:val="00805F26"/>
    <w:rsid w:val="00806669"/>
    <w:rsid w:val="00820143"/>
    <w:rsid w:val="008274AF"/>
    <w:rsid w:val="008279FA"/>
    <w:rsid w:val="008301D5"/>
    <w:rsid w:val="00842E88"/>
    <w:rsid w:val="00846A0F"/>
    <w:rsid w:val="008550B0"/>
    <w:rsid w:val="0086260C"/>
    <w:rsid w:val="008626E7"/>
    <w:rsid w:val="00870EE7"/>
    <w:rsid w:val="00872D39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E1978"/>
    <w:rsid w:val="008F1F2E"/>
    <w:rsid w:val="008F2E28"/>
    <w:rsid w:val="008F3789"/>
    <w:rsid w:val="008F468D"/>
    <w:rsid w:val="008F686C"/>
    <w:rsid w:val="00911EA3"/>
    <w:rsid w:val="009148DE"/>
    <w:rsid w:val="0091663A"/>
    <w:rsid w:val="009175A8"/>
    <w:rsid w:val="009265CF"/>
    <w:rsid w:val="009322DD"/>
    <w:rsid w:val="00941D43"/>
    <w:rsid w:val="00941E30"/>
    <w:rsid w:val="009521A4"/>
    <w:rsid w:val="00952E64"/>
    <w:rsid w:val="00963511"/>
    <w:rsid w:val="00973C77"/>
    <w:rsid w:val="00974A3B"/>
    <w:rsid w:val="009777D9"/>
    <w:rsid w:val="00991830"/>
    <w:rsid w:val="00991B88"/>
    <w:rsid w:val="0099387D"/>
    <w:rsid w:val="00993ACE"/>
    <w:rsid w:val="009975DA"/>
    <w:rsid w:val="009A3C24"/>
    <w:rsid w:val="009A5753"/>
    <w:rsid w:val="009A579D"/>
    <w:rsid w:val="009A5AB6"/>
    <w:rsid w:val="009A5F9E"/>
    <w:rsid w:val="009A68B9"/>
    <w:rsid w:val="009A764D"/>
    <w:rsid w:val="009B5809"/>
    <w:rsid w:val="009B6876"/>
    <w:rsid w:val="009C4531"/>
    <w:rsid w:val="009D24BE"/>
    <w:rsid w:val="009D6B9B"/>
    <w:rsid w:val="009E3297"/>
    <w:rsid w:val="009F734F"/>
    <w:rsid w:val="00A02D29"/>
    <w:rsid w:val="00A1069F"/>
    <w:rsid w:val="00A146F6"/>
    <w:rsid w:val="00A1782C"/>
    <w:rsid w:val="00A2111A"/>
    <w:rsid w:val="00A246B6"/>
    <w:rsid w:val="00A34E59"/>
    <w:rsid w:val="00A4055E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2541"/>
    <w:rsid w:val="00AC5820"/>
    <w:rsid w:val="00AD1CD8"/>
    <w:rsid w:val="00AD40D0"/>
    <w:rsid w:val="00AF0B11"/>
    <w:rsid w:val="00B13F88"/>
    <w:rsid w:val="00B258BB"/>
    <w:rsid w:val="00B67B97"/>
    <w:rsid w:val="00B71F35"/>
    <w:rsid w:val="00B870F0"/>
    <w:rsid w:val="00B968C8"/>
    <w:rsid w:val="00BA3EC5"/>
    <w:rsid w:val="00BA51D9"/>
    <w:rsid w:val="00BB5DFC"/>
    <w:rsid w:val="00BC2CFA"/>
    <w:rsid w:val="00BD279D"/>
    <w:rsid w:val="00BD6BB8"/>
    <w:rsid w:val="00BE06BD"/>
    <w:rsid w:val="00C03463"/>
    <w:rsid w:val="00C079E4"/>
    <w:rsid w:val="00C10B1D"/>
    <w:rsid w:val="00C1183C"/>
    <w:rsid w:val="00C12D8A"/>
    <w:rsid w:val="00C15592"/>
    <w:rsid w:val="00C2340B"/>
    <w:rsid w:val="00C40694"/>
    <w:rsid w:val="00C454DB"/>
    <w:rsid w:val="00C56650"/>
    <w:rsid w:val="00C6472B"/>
    <w:rsid w:val="00C66875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F226F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46DC"/>
    <w:rsid w:val="00D66372"/>
    <w:rsid w:val="00D66520"/>
    <w:rsid w:val="00D83A65"/>
    <w:rsid w:val="00D90827"/>
    <w:rsid w:val="00D9340F"/>
    <w:rsid w:val="00DA040D"/>
    <w:rsid w:val="00DB153E"/>
    <w:rsid w:val="00DB19BE"/>
    <w:rsid w:val="00DC20C0"/>
    <w:rsid w:val="00DD6D01"/>
    <w:rsid w:val="00DE34CF"/>
    <w:rsid w:val="00DF6331"/>
    <w:rsid w:val="00E0037C"/>
    <w:rsid w:val="00E00E89"/>
    <w:rsid w:val="00E02483"/>
    <w:rsid w:val="00E077DF"/>
    <w:rsid w:val="00E13F3D"/>
    <w:rsid w:val="00E34898"/>
    <w:rsid w:val="00E4334F"/>
    <w:rsid w:val="00E46A54"/>
    <w:rsid w:val="00E519D2"/>
    <w:rsid w:val="00E54C4B"/>
    <w:rsid w:val="00E64226"/>
    <w:rsid w:val="00E7408C"/>
    <w:rsid w:val="00EB09B7"/>
    <w:rsid w:val="00EB12F9"/>
    <w:rsid w:val="00EB64DE"/>
    <w:rsid w:val="00EC2CE4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478EA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60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5A8839-0693-415C-A80C-1939B325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Rapporteur</cp:lastModifiedBy>
  <cp:revision>5</cp:revision>
  <dcterms:created xsi:type="dcterms:W3CDTF">2023-04-21T06:23:00Z</dcterms:created>
  <dcterms:modified xsi:type="dcterms:W3CDTF">2023-04-24T02:02:00Z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(3)LOu8F6YZuYLXsnKTann5VsgMdtFQJ8h5AFCn5DsANcX4UMQqYxNhyEcAtAY32kHRBjjYq6AL
O4bjZKsmHfaC39p9QWOHMBQCiJXC2D1lGYu12t9euRqQueViERacwA381Mxzj7Le43UIMUH7
7jjXlD1LxsFWYgL42w6BsK0VXOC9MiVwoF1+9YcWZgqeYk88T6q//tP5ww3idAipBH7YJsFU
ehGYnAg9KIzjvkjbTO</vt:lpwstr>
  </property>
  <property fmtid="{D5CDD505-2E9C-101B-9397-08002B2CF9AE}" pid="33" name="_2015_ms_pID_7253431">
    <vt:lpwstr>DnoWTVPml7jFbKxGMljXxzPCgvCdxMx9hHi26oR33uCZ/RreUcyvqe
/J4h1kLq4J145wJ1rivVzbJ8kH6gRvKeP5kz6b+HNtFJWXiXYUt87o9UT/+vFhsi7LeyjluQ
Bonnjh1Mh6+96P1O4An1FExSvZMKqI9Ai+DmmQZD8/aAt1IVHADDP5qcj/GjvmIaol18PJ/x
leVMqfracNCVr0flMGrNcr8TyvL59+4fLyUg</vt:lpwstr>
  </property>
  <property fmtid="{D5CDD505-2E9C-101B-9397-08002B2CF9AE}" pid="34" name="_2015_ms_pID_7253432">
    <vt:lpwstr>fwmGEdtvAE+ZrWueBqTYwDs=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1682299330</vt:lpwstr>
  </property>
</Properties>
</file>